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668DE5E8"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8A0CA1">
        <w:rPr>
          <w:rFonts w:ascii="Arial" w:hAnsi="Arial" w:cs="Arial"/>
          <w:b/>
          <w:bCs/>
          <w:noProof/>
          <w:sz w:val="24"/>
          <w:szCs w:val="24"/>
        </w:rPr>
        <w:t>02</w:t>
      </w:r>
      <w:bookmarkStart w:id="0" w:name="_GoBack"/>
      <w:bookmarkEnd w:id="0"/>
      <w:r w:rsidR="008A0CA1">
        <w:rPr>
          <w:rFonts w:ascii="Arial" w:hAnsi="Arial" w:cs="Arial"/>
          <w:b/>
          <w:bCs/>
          <w:noProof/>
          <w:sz w:val="24"/>
          <w:szCs w:val="24"/>
        </w:rPr>
        <w:t>891</w:t>
      </w:r>
    </w:p>
    <w:p w14:paraId="146C0C26" w14:textId="1ED5E289" w:rsidR="00CF5B74" w:rsidRPr="00D3638C" w:rsidRDefault="00C27C7B"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1E18E364"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94E9D">
        <w:rPr>
          <w:rFonts w:ascii="Arial" w:hAnsi="Arial" w:cs="Arial"/>
          <w:b/>
        </w:rPr>
        <w:t>update the definition of PIN</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450604D1" w:rsidR="00304EF8" w:rsidRDefault="00304EF8" w:rsidP="00765F0E">
      <w:pPr>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to update</w:t>
      </w:r>
      <w:r w:rsidR="00F23245">
        <w:rPr>
          <w:rFonts w:ascii="Arial" w:hAnsi="Arial" w:cs="Arial"/>
          <w:i/>
        </w:rPr>
        <w:t xml:space="preserve"> and correct</w:t>
      </w:r>
      <w:r w:rsidR="00794E9D">
        <w:rPr>
          <w:rFonts w:ascii="Arial" w:hAnsi="Arial" w:cs="Arial"/>
          <w:i/>
        </w:rPr>
        <w:t xml:space="preserve"> the definition of “PIN”</w:t>
      </w:r>
      <w:r w:rsidR="00BB2AEC">
        <w:rPr>
          <w:rFonts w:ascii="Arial" w:hAnsi="Arial" w:cs="Arial"/>
          <w:i/>
        </w:rPr>
        <w:t xml:space="preserve"> </w:t>
      </w:r>
    </w:p>
    <w:p w14:paraId="781A6BFF" w14:textId="77777777" w:rsidR="00304EF8" w:rsidRDefault="00304EF8" w:rsidP="00304EF8">
      <w:pPr>
        <w:pStyle w:val="1"/>
      </w:pPr>
      <w:r>
        <w:t>Discussion</w:t>
      </w:r>
    </w:p>
    <w:p w14:paraId="3149A5D8" w14:textId="5C9BE56C" w:rsidR="009A1E32" w:rsidRPr="009A1E32" w:rsidRDefault="005A7220" w:rsidP="007D0920">
      <w:pPr>
        <w:ind w:leftChars="200" w:left="400"/>
        <w:rPr>
          <w:i/>
          <w:lang w:eastAsia="zh-CN"/>
        </w:rPr>
      </w:pPr>
      <w:r w:rsidRPr="005A7220">
        <w:rPr>
          <w:rFonts w:eastAsiaTheme="minorEastAsia"/>
          <w:b/>
          <w:lang w:eastAsia="zh-CN"/>
        </w:rPr>
        <w:t>Observation 1:</w:t>
      </w:r>
      <w:r>
        <w:rPr>
          <w:rFonts w:eastAsiaTheme="minorEastAsia"/>
          <w:lang w:eastAsia="zh-CN"/>
        </w:rPr>
        <w:t xml:space="preserve"> </w:t>
      </w:r>
      <w:r w:rsidR="009A1E32">
        <w:rPr>
          <w:rFonts w:eastAsiaTheme="minorEastAsia"/>
          <w:lang w:eastAsia="zh-CN"/>
        </w:rPr>
        <w:t>I</w:t>
      </w:r>
      <w:r w:rsidR="009A1E32">
        <w:rPr>
          <w:rFonts w:eastAsiaTheme="minorEastAsia" w:hint="eastAsia"/>
          <w:lang w:eastAsia="zh-CN"/>
        </w:rPr>
        <w:t>n</w:t>
      </w:r>
      <w:r w:rsidR="009A1E32">
        <w:rPr>
          <w:rFonts w:eastAsiaTheme="minorEastAsia"/>
          <w:lang w:eastAsia="zh-CN"/>
        </w:rPr>
        <w:t xml:space="preserve"> TS 22.261, a PIN includes at least one PIN Element with Gateway Capability and at least one PIN Element with Management Capability. </w:t>
      </w:r>
      <w:r w:rsidR="009A1E32" w:rsidRPr="007D0920">
        <w:rPr>
          <w:i/>
          <w:lang w:eastAsia="zh-CN"/>
        </w:rPr>
        <w:t xml:space="preserve">A Personal </w:t>
      </w:r>
      <w:proofErr w:type="spellStart"/>
      <w:r w:rsidR="009A1E32" w:rsidRPr="007D0920">
        <w:rPr>
          <w:i/>
          <w:lang w:eastAsia="zh-CN"/>
        </w:rPr>
        <w:t>IoT</w:t>
      </w:r>
      <w:proofErr w:type="spellEnd"/>
      <w:r w:rsidR="009A1E32" w:rsidRPr="007D0920">
        <w:rPr>
          <w:i/>
          <w:lang w:eastAsia="zh-CN"/>
        </w:rPr>
        <w:t xml:space="preserve"> Network (PIN) consists of PIN Elements that communicate using PIN Direct Connection or direct network connection and is managed locally (using a PIN Element with Management Capability)</w:t>
      </w:r>
      <w:r w:rsidR="009A1E32" w:rsidRPr="009A1E32">
        <w:rPr>
          <w:i/>
          <w:highlight w:val="yellow"/>
          <w:lang w:eastAsia="zh-CN"/>
        </w:rPr>
        <w:t>.</w:t>
      </w:r>
      <w:r w:rsidR="009A1E32" w:rsidRPr="009A1E32">
        <w:rPr>
          <w:i/>
          <w:lang w:eastAsia="zh-CN"/>
        </w:rPr>
        <w:t xml:space="preserve">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sidR="009A1E32" w:rsidRPr="009A1E32">
        <w:rPr>
          <w:i/>
          <w:highlight w:val="yellow"/>
        </w:rPr>
        <w:t>A PIN includes at least one PIN Element with Gateway Capability and at least one PIN Element with Management Capability</w:t>
      </w:r>
      <w:r w:rsidR="009A1E32" w:rsidRPr="009A1E32">
        <w:rPr>
          <w:i/>
        </w:rPr>
        <w:t>.</w:t>
      </w:r>
    </w:p>
    <w:p w14:paraId="384C3F1D" w14:textId="2865EA1E" w:rsidR="007D0920" w:rsidRDefault="005A7220" w:rsidP="00031FEA">
      <w:pPr>
        <w:rPr>
          <w:rFonts w:eastAsiaTheme="minorEastAsia"/>
          <w:lang w:eastAsia="zh-CN"/>
        </w:rPr>
      </w:pPr>
      <w:r w:rsidRPr="00E22126">
        <w:rPr>
          <w:rFonts w:eastAsiaTheme="minorEastAsia"/>
          <w:b/>
          <w:lang w:eastAsia="zh-CN"/>
        </w:rPr>
        <w:t xml:space="preserve">Observation </w:t>
      </w:r>
      <w:r>
        <w:rPr>
          <w:rFonts w:eastAsiaTheme="minorEastAsia"/>
          <w:b/>
          <w:lang w:eastAsia="zh-CN"/>
        </w:rPr>
        <w:t>2</w:t>
      </w:r>
      <w:r w:rsidRPr="00E22126">
        <w:rPr>
          <w:rFonts w:eastAsiaTheme="minorEastAsia"/>
          <w:b/>
          <w:lang w:eastAsia="zh-CN"/>
        </w:rPr>
        <w:t>:</w:t>
      </w:r>
      <w:r>
        <w:rPr>
          <w:rFonts w:eastAsiaTheme="minorEastAsia"/>
          <w:b/>
          <w:lang w:eastAsia="zh-CN"/>
        </w:rPr>
        <w:t xml:space="preserve"> </w:t>
      </w:r>
      <w:r w:rsidRPr="005A7220">
        <w:rPr>
          <w:rFonts w:eastAsiaTheme="minorEastAsia"/>
          <w:lang w:eastAsia="zh-CN"/>
        </w:rPr>
        <w:t xml:space="preserve">in TR 23.700-88, PEMC is defined to manage PIN, e.g., to add PEGC, PINE into PIN. It means when the PIN is created, the PEMC should be also ready for this PIN at same time. </w:t>
      </w:r>
      <w:r>
        <w:rPr>
          <w:rFonts w:eastAsiaTheme="minorEastAsia"/>
          <w:lang w:eastAsia="zh-CN"/>
        </w:rPr>
        <w:t xml:space="preserve">If there is no PEMC when a PIN is created, then there is no way to add other PINE, PEMC, </w:t>
      </w:r>
      <w:proofErr w:type="gramStart"/>
      <w:r>
        <w:rPr>
          <w:rFonts w:eastAsiaTheme="minorEastAsia"/>
          <w:lang w:eastAsia="zh-CN"/>
        </w:rPr>
        <w:t>PEGC</w:t>
      </w:r>
      <w:proofErr w:type="gramEnd"/>
      <w:r>
        <w:rPr>
          <w:rFonts w:eastAsiaTheme="minorEastAsia"/>
          <w:lang w:eastAsia="zh-CN"/>
        </w:rPr>
        <w:t xml:space="preserve"> into the PIN.</w:t>
      </w:r>
    </w:p>
    <w:p w14:paraId="1C9E3722" w14:textId="2CC26292" w:rsidR="005A7220" w:rsidRDefault="005A7220" w:rsidP="007D0920">
      <w:pPr>
        <w:ind w:leftChars="200" w:left="400"/>
        <w:rPr>
          <w:b/>
        </w:rPr>
      </w:pPr>
      <w:r w:rsidRPr="005A7220">
        <w:rPr>
          <w:rFonts w:eastAsia="等线"/>
          <w:i/>
          <w:lang w:eastAsia="zh-CN"/>
        </w:rPr>
        <w:t>After a PIN has been created, PEMC can add a PEGC into the PIN, or remove a PEGC from the PIN, as well as add a PIN Element into the PIN and associate it to some PEGCs that have already been added into the PIN, or remove a PIN Element from the PIN.</w:t>
      </w:r>
      <w:r w:rsidR="00031FEA" w:rsidRPr="005A7220">
        <w:rPr>
          <w:b/>
        </w:rPr>
        <w:t xml:space="preserve"> </w:t>
      </w:r>
    </w:p>
    <w:p w14:paraId="35826388" w14:textId="673FFB72" w:rsidR="00304A12" w:rsidRDefault="005A7220" w:rsidP="00031FEA">
      <w:pPr>
        <w:rPr>
          <w:b/>
        </w:rPr>
      </w:pPr>
      <w:r w:rsidRPr="005A7220">
        <w:rPr>
          <w:b/>
        </w:rPr>
        <w:t>Conclusion: when a PIN is created, the PEMC is also created for this PIN at same time</w:t>
      </w:r>
      <w:r>
        <w:rPr>
          <w:b/>
        </w:rPr>
        <w:t>.</w:t>
      </w:r>
    </w:p>
    <w:p w14:paraId="7A40C4FF" w14:textId="69ECADAD" w:rsidR="005A7220" w:rsidRDefault="005A7220" w:rsidP="00031FEA">
      <w:pPr>
        <w:rPr>
          <w:b/>
        </w:rPr>
      </w:pPr>
    </w:p>
    <w:p w14:paraId="56450307" w14:textId="63BD3CD8" w:rsidR="005A7220" w:rsidRPr="005A7220" w:rsidDel="00C77BEA" w:rsidRDefault="005A7220" w:rsidP="007D0920">
      <w:pPr>
        <w:ind w:leftChars="200" w:left="400"/>
        <w:rPr>
          <w:i/>
          <w:lang w:eastAsia="ko-KR"/>
        </w:rPr>
      </w:pPr>
      <w:r>
        <w:rPr>
          <w:b/>
        </w:rPr>
        <w:t>But in TR 23.700-88, the definition of PIN is implied that A PIN can be created without PEMC.</w:t>
      </w:r>
      <w:r w:rsidR="007D0920">
        <w:rPr>
          <w:b/>
        </w:rPr>
        <w:t xml:space="preserve"> That is not correct. </w:t>
      </w:r>
      <w:r w:rsidRPr="005A7220" w:rsidDel="00C77BEA">
        <w:rPr>
          <w:b/>
          <w:i/>
          <w:lang w:val="en-US"/>
        </w:rPr>
        <w:t xml:space="preserve">Personal </w:t>
      </w:r>
      <w:proofErr w:type="spellStart"/>
      <w:r w:rsidRPr="005A7220" w:rsidDel="00C77BEA">
        <w:rPr>
          <w:b/>
          <w:i/>
          <w:lang w:val="en-US"/>
        </w:rPr>
        <w:t>IoT</w:t>
      </w:r>
      <w:proofErr w:type="spellEnd"/>
      <w:r w:rsidRPr="005A7220" w:rsidDel="00C77BEA">
        <w:rPr>
          <w:b/>
          <w:i/>
          <w:lang w:val="en-US"/>
        </w:rPr>
        <w:t xml:space="preserve"> Network:</w:t>
      </w:r>
      <w:r w:rsidRPr="005A7220" w:rsidDel="00C77BEA">
        <w:rPr>
          <w:i/>
          <w:lang w:val="en-US"/>
        </w:rPr>
        <w:t xml:space="preserve"> A configured and managed group of at least one PIN Element</w:t>
      </w:r>
      <w:r w:rsidRPr="005A7220">
        <w:rPr>
          <w:i/>
          <w:lang w:val="en-US"/>
        </w:rPr>
        <w:t xml:space="preserve"> with Gateway Capability </w:t>
      </w:r>
      <w:r w:rsidRPr="005A7220" w:rsidDel="00C77BEA">
        <w:rPr>
          <w:i/>
          <w:lang w:val="en-US"/>
        </w:rPr>
        <w:t xml:space="preserve">and one or more PIN Element that </w:t>
      </w:r>
      <w:r w:rsidRPr="005A7220">
        <w:rPr>
          <w:i/>
          <w:lang w:val="en-US"/>
        </w:rPr>
        <w:t xml:space="preserve">are able to </w:t>
      </w:r>
      <w:r w:rsidRPr="005A7220" w:rsidDel="00C77BEA">
        <w:rPr>
          <w:i/>
          <w:lang w:val="en-US"/>
        </w:rPr>
        <w:t>communicate each other</w:t>
      </w:r>
      <w:r w:rsidRPr="005A7220">
        <w:rPr>
          <w:i/>
          <w:lang w:val="en-US"/>
        </w:rPr>
        <w:t xml:space="preserve"> and with 5G network via </w:t>
      </w:r>
      <w:r w:rsidRPr="005A7220" w:rsidDel="00C77BEA">
        <w:rPr>
          <w:i/>
          <w:lang w:val="en-US"/>
        </w:rPr>
        <w:t>PIN Element</w:t>
      </w:r>
      <w:r w:rsidRPr="005A7220">
        <w:rPr>
          <w:i/>
          <w:lang w:val="en-US"/>
        </w:rPr>
        <w:t xml:space="preserve"> with Gateway Capability</w:t>
      </w:r>
      <w:r w:rsidRPr="005A7220" w:rsidDel="00C77BEA">
        <w:rPr>
          <w:i/>
          <w:lang w:eastAsia="ko-KR"/>
        </w:rPr>
        <w:t>.</w:t>
      </w:r>
    </w:p>
    <w:p w14:paraId="332C5F11" w14:textId="77777777" w:rsidR="005A7220" w:rsidRPr="005A7220" w:rsidRDefault="005A7220" w:rsidP="00031FEA">
      <w:pPr>
        <w:rPr>
          <w:b/>
        </w:rPr>
      </w:pPr>
    </w:p>
    <w:p w14:paraId="14002409" w14:textId="77777777" w:rsidR="00304EF8" w:rsidRDefault="00304EF8" w:rsidP="00304EF8">
      <w:pPr>
        <w:pStyle w:val="1"/>
      </w:pPr>
      <w:r>
        <w:t>Proposal</w:t>
      </w:r>
    </w:p>
    <w:p w14:paraId="64732850" w14:textId="185763C0" w:rsidR="00304EF8" w:rsidRDefault="00304EF8" w:rsidP="00304EF8">
      <w:r>
        <w:t xml:space="preserve">It is proposed to </w:t>
      </w:r>
      <w:r w:rsidR="007D0920">
        <w:t xml:space="preserve">update the following changes for the definition of PIN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2012584A" w14:textId="77777777" w:rsidR="00794E9D" w:rsidRPr="004D3578" w:rsidRDefault="00794E9D" w:rsidP="00794E9D">
      <w:pPr>
        <w:pStyle w:val="1"/>
      </w:pPr>
      <w:bookmarkStart w:id="3" w:name="_Toc96728002"/>
      <w:bookmarkStart w:id="4" w:name="_Toc16839376"/>
      <w:bookmarkStart w:id="5" w:name="_Toc19722242"/>
      <w:r w:rsidRPr="004D3578">
        <w:lastRenderedPageBreak/>
        <w:t>3</w:t>
      </w:r>
      <w:r w:rsidRPr="004D3578">
        <w:tab/>
        <w:t>Definitions</w:t>
      </w:r>
      <w:r>
        <w:t xml:space="preserve"> of terms and abbreviations</w:t>
      </w:r>
      <w:bookmarkEnd w:id="3"/>
    </w:p>
    <w:p w14:paraId="7AD1E319" w14:textId="77777777" w:rsidR="00794E9D" w:rsidRPr="004D3578" w:rsidRDefault="00794E9D" w:rsidP="00794E9D">
      <w:pPr>
        <w:pStyle w:val="2"/>
      </w:pPr>
      <w:bookmarkStart w:id="6" w:name="_Toc96728003"/>
      <w:r w:rsidRPr="004D3578">
        <w:t>3.1</w:t>
      </w:r>
      <w:r w:rsidRPr="004D3578">
        <w:tab/>
      </w:r>
      <w:r>
        <w:t>Terms</w:t>
      </w:r>
      <w:bookmarkEnd w:id="6"/>
    </w:p>
    <w:p w14:paraId="61023C94" w14:textId="77777777" w:rsidR="00794E9D" w:rsidRDefault="00794E9D" w:rsidP="00794E9D">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23.501 [2]</w:t>
      </w:r>
      <w:r w:rsidRPr="005A2371">
        <w:t>.</w:t>
      </w:r>
    </w:p>
    <w:p w14:paraId="2DDAD568" w14:textId="5C6CE3FB" w:rsidR="00794E9D" w:rsidDel="00C77BEA" w:rsidRDefault="00794E9D" w:rsidP="00794E9D">
      <w:pPr>
        <w:spacing w:before="120"/>
        <w:jc w:val="both"/>
        <w:rPr>
          <w:lang w:eastAsia="ko-KR"/>
        </w:rPr>
      </w:pPr>
      <w:r w:rsidRPr="00997EBB" w:rsidDel="00C77BEA">
        <w:rPr>
          <w:b/>
          <w:lang w:val="en-US"/>
        </w:rPr>
        <w:t xml:space="preserve">Personal </w:t>
      </w:r>
      <w:proofErr w:type="spellStart"/>
      <w:r w:rsidRPr="00997EBB" w:rsidDel="00C77BEA">
        <w:rPr>
          <w:b/>
          <w:lang w:val="en-US"/>
        </w:rPr>
        <w:t>IoT</w:t>
      </w:r>
      <w:proofErr w:type="spellEnd"/>
      <w:r w:rsidRPr="00997EBB" w:rsidDel="00C77BEA">
        <w:rPr>
          <w:b/>
          <w:lang w:val="en-US"/>
        </w:rPr>
        <w:t xml:space="preserve"> Network:</w:t>
      </w:r>
      <w:r w:rsidRPr="00997EBB" w:rsidDel="00C77BEA">
        <w:rPr>
          <w:lang w:val="en-US"/>
        </w:rPr>
        <w:t xml:space="preserve"> </w:t>
      </w:r>
      <w:r w:rsidDel="00C77BEA">
        <w:rPr>
          <w:lang w:val="en-US"/>
        </w:rPr>
        <w:t xml:space="preserve">A configured and managed group of </w:t>
      </w:r>
      <w:del w:id="7" w:author="XM1" w:date="2022-03-28T21:02:00Z">
        <w:r w:rsidDel="009A1E32">
          <w:rPr>
            <w:lang w:val="en-US"/>
          </w:rPr>
          <w:delText xml:space="preserve">at least </w:delText>
        </w:r>
        <w:r w:rsidRPr="00997EBB" w:rsidDel="009A1E32">
          <w:rPr>
            <w:lang w:val="en-US"/>
          </w:rPr>
          <w:delText xml:space="preserve">one </w:delText>
        </w:r>
      </w:del>
      <w:r w:rsidRPr="00997EBB" w:rsidDel="00C77BEA">
        <w:rPr>
          <w:lang w:val="en-US"/>
        </w:rPr>
        <w:t xml:space="preserve">PIN </w:t>
      </w:r>
      <w:r w:rsidDel="00C77BEA">
        <w:rPr>
          <w:lang w:val="en-US"/>
        </w:rPr>
        <w:t>Element</w:t>
      </w:r>
      <w:ins w:id="8" w:author="XM1" w:date="2022-03-28T21:02:00Z">
        <w:r w:rsidR="009A1E32">
          <w:rPr>
            <w:lang w:val="en-US"/>
          </w:rPr>
          <w:t>s</w:t>
        </w:r>
      </w:ins>
      <w:r>
        <w:rPr>
          <w:lang w:val="en-US"/>
        </w:rPr>
        <w:t xml:space="preserve"> </w:t>
      </w:r>
      <w:del w:id="9" w:author="XM1" w:date="2022-03-28T21:03:00Z">
        <w:r w:rsidDel="009A1E32">
          <w:rPr>
            <w:lang w:val="en-US"/>
          </w:rPr>
          <w:delText xml:space="preserve">with Gateway Capability and one or more </w:delText>
        </w:r>
        <w:r w:rsidRPr="00997EBB" w:rsidDel="009A1E32">
          <w:rPr>
            <w:lang w:val="en-US"/>
          </w:rPr>
          <w:delText xml:space="preserve">PIN </w:delText>
        </w:r>
        <w:r w:rsidDel="009A1E32">
          <w:rPr>
            <w:lang w:val="en-US"/>
          </w:rPr>
          <w:delText xml:space="preserve">Element </w:delText>
        </w:r>
      </w:del>
      <w:r w:rsidDel="00C77BEA">
        <w:rPr>
          <w:lang w:val="en-US"/>
        </w:rPr>
        <w:t xml:space="preserve">that </w:t>
      </w:r>
      <w:r>
        <w:rPr>
          <w:lang w:val="en-US"/>
        </w:rPr>
        <w:t xml:space="preserve">are able to </w:t>
      </w:r>
      <w:r w:rsidDel="00C77BEA">
        <w:rPr>
          <w:lang w:val="en-US"/>
        </w:rPr>
        <w:t>communicate each other</w:t>
      </w:r>
      <w:ins w:id="10" w:author="XM1" w:date="2022-03-28T21:28:00Z">
        <w:r w:rsidR="007D0920">
          <w:rPr>
            <w:lang w:val="en-US"/>
          </w:rPr>
          <w:t>,</w:t>
        </w:r>
      </w:ins>
      <w:r>
        <w:rPr>
          <w:lang w:val="en-US"/>
        </w:rPr>
        <w:t xml:space="preserve"> </w:t>
      </w:r>
      <w:del w:id="11" w:author="XM1" w:date="2022-03-28T21:28:00Z">
        <w:r w:rsidDel="007D0920">
          <w:rPr>
            <w:lang w:val="en-US"/>
          </w:rPr>
          <w:delText xml:space="preserve">and </w:delText>
        </w:r>
      </w:del>
      <w:ins w:id="12" w:author="XM1" w:date="2022-03-28T21:28:00Z">
        <w:r w:rsidR="007D0920">
          <w:rPr>
            <w:lang w:val="en-US"/>
          </w:rPr>
          <w:t xml:space="preserve">communicate </w:t>
        </w:r>
      </w:ins>
      <w:r>
        <w:rPr>
          <w:lang w:val="en-US"/>
        </w:rPr>
        <w:t xml:space="preserve">with 5G network via </w:t>
      </w:r>
      <w:r w:rsidRPr="00997EBB" w:rsidDel="00C77BEA">
        <w:rPr>
          <w:lang w:val="en-US"/>
        </w:rPr>
        <w:t xml:space="preserve">PIN </w:t>
      </w:r>
      <w:r w:rsidDel="00C77BEA">
        <w:rPr>
          <w:lang w:val="en-US"/>
        </w:rPr>
        <w:t>Element</w:t>
      </w:r>
      <w:r>
        <w:rPr>
          <w:lang w:val="en-US"/>
        </w:rPr>
        <w:t xml:space="preserve"> with Gateway Capability</w:t>
      </w:r>
      <w:ins w:id="13" w:author="XM1" w:date="2022-03-28T21:28:00Z">
        <w:r w:rsidR="007D0920">
          <w:rPr>
            <w:lang w:eastAsia="ko-KR"/>
          </w:rPr>
          <w:t xml:space="preserve">, and </w:t>
        </w:r>
      </w:ins>
      <w:ins w:id="14" w:author="XM1" w:date="2022-03-28T21:29:00Z">
        <w:r w:rsidR="007D0920">
          <w:rPr>
            <w:lang w:eastAsia="ko-KR"/>
          </w:rPr>
          <w:t>managed by PIN Element with Management Capability.</w:t>
        </w:r>
      </w:ins>
      <w:del w:id="15" w:author="XM1" w:date="2022-03-28T21:28:00Z">
        <w:r w:rsidRPr="00997EBB" w:rsidDel="007D0920">
          <w:rPr>
            <w:lang w:eastAsia="ko-KR"/>
          </w:rPr>
          <w:delText>.</w:delText>
        </w:r>
      </w:del>
    </w:p>
    <w:p w14:paraId="3F39AFE1" w14:textId="77777777" w:rsidR="00794E9D" w:rsidRDefault="00794E9D" w:rsidP="00794E9D">
      <w:r>
        <w:rPr>
          <w:b/>
          <w:lang w:val="en-US"/>
        </w:rPr>
        <w:t xml:space="preserve">PIN Element: </w:t>
      </w:r>
      <w:r>
        <w:t>A device that can communicate within a PIN (via PIN direct connection or via PEGC), or outside the PIN via a PEGC.</w:t>
      </w:r>
    </w:p>
    <w:p w14:paraId="231D0DF3" w14:textId="77777777" w:rsidR="00794E9D" w:rsidRPr="00FD4E15" w:rsidDel="00C77BEA" w:rsidRDefault="00794E9D" w:rsidP="00794E9D">
      <w:pPr>
        <w:spacing w:before="120"/>
        <w:jc w:val="both"/>
      </w:pPr>
      <w:bookmarkStart w:id="16" w:name="OLE_LINK10"/>
      <w:r w:rsidRPr="00F27529" w:rsidDel="00C77BEA">
        <w:rPr>
          <w:b/>
          <w:lang w:val="en-US"/>
        </w:rPr>
        <w:t xml:space="preserve">PIN Element with Gateway Capability: </w:t>
      </w:r>
      <w:r>
        <w:rPr>
          <w:lang w:val="en-US"/>
        </w:rPr>
        <w:t>A</w:t>
      </w:r>
      <w:r w:rsidRPr="00F27529" w:rsidDel="00C77BEA">
        <w:rPr>
          <w:lang w:val="en-US"/>
        </w:rPr>
        <w:t xml:space="preserve">PIN Element </w:t>
      </w:r>
      <w:r>
        <w:rPr>
          <w:lang w:val="en-US"/>
        </w:rPr>
        <w:t>with</w:t>
      </w:r>
      <w:r w:rsidRPr="00F27529" w:rsidDel="00C77BEA">
        <w:rPr>
          <w:lang w:val="en-US"/>
        </w:rPr>
        <w:t xml:space="preserve"> the ability</w:t>
      </w:r>
      <w:r w:rsidRPr="00F27529" w:rsidDel="00C77BEA">
        <w:t xml:space="preserve"> to provide connectivity</w:t>
      </w:r>
      <w:r w:rsidRPr="00F27529">
        <w:t xml:space="preserve"> to and from the 5G network</w:t>
      </w:r>
      <w:r w:rsidRPr="00F27529" w:rsidDel="00C77BEA">
        <w:t xml:space="preserve"> for other PIN Elements</w:t>
      </w:r>
      <w:r>
        <w:t xml:space="preserve">, or provide relay for the communication between PIN Elements. </w:t>
      </w:r>
    </w:p>
    <w:p w14:paraId="2CACFA7F" w14:textId="77777777" w:rsidR="00794E9D" w:rsidRDefault="00794E9D" w:rsidP="00794E9D">
      <w:pPr>
        <w:spacing w:before="120"/>
        <w:jc w:val="both"/>
      </w:pPr>
      <w:bookmarkStart w:id="17" w:name="OLE_LINK2"/>
      <w:bookmarkEnd w:id="16"/>
      <w:r w:rsidRPr="00F27529" w:rsidDel="00C77BEA">
        <w:rPr>
          <w:b/>
          <w:lang w:val="en-US"/>
        </w:rPr>
        <w:t>PIN Element with Management Capability</w:t>
      </w:r>
      <w:bookmarkEnd w:id="17"/>
      <w:r w:rsidRPr="00F27529" w:rsidDel="00C77BEA">
        <w:rPr>
          <w:b/>
          <w:lang w:val="en-US"/>
        </w:rPr>
        <w:t xml:space="preserve">: </w:t>
      </w:r>
      <w:r w:rsidRPr="00F27529" w:rsidDel="00C77BEA">
        <w:t>A PIN Element with capability to manage the PIN.</w:t>
      </w:r>
    </w:p>
    <w:p w14:paraId="03129E1A" w14:textId="77777777" w:rsidR="00794E9D" w:rsidRDefault="00794E9D" w:rsidP="00794E9D">
      <w:pPr>
        <w:pStyle w:val="NO"/>
      </w:pPr>
      <w:r>
        <w:t>NOTE</w:t>
      </w:r>
      <w:r w:rsidRPr="00F27529" w:rsidDel="00C77BEA">
        <w:t>:</w:t>
      </w:r>
      <w:r w:rsidRPr="00F27529" w:rsidDel="00C77BEA">
        <w:tab/>
        <w:t xml:space="preserve">A PIN Element can have both PIN </w:t>
      </w:r>
      <w:r>
        <w:t>M</w:t>
      </w:r>
      <w:r w:rsidRPr="00F27529" w:rsidDel="00C77BEA">
        <w:t xml:space="preserve">anagement </w:t>
      </w:r>
      <w:r>
        <w:t>C</w:t>
      </w:r>
      <w:r w:rsidRPr="00F27529" w:rsidDel="00C77BEA">
        <w:t>apability and Gateway Capability.</w:t>
      </w:r>
    </w:p>
    <w:p w14:paraId="33AB8CB0" w14:textId="48F9EB12" w:rsidR="00794E9D" w:rsidRDefault="00794E9D" w:rsidP="00794E9D">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6BBF5A5" w14:textId="6BFCA379" w:rsidR="00794E9D" w:rsidRDefault="00794E9D" w:rsidP="00794E9D">
      <w:pPr>
        <w:spacing w:before="120"/>
        <w:jc w:val="both"/>
      </w:pPr>
    </w:p>
    <w:p w14:paraId="561857BC" w14:textId="79CA1CAD" w:rsidR="00794E9D" w:rsidRDefault="00794E9D" w:rsidP="00794E9D">
      <w:pPr>
        <w:spacing w:before="120"/>
        <w:jc w:val="both"/>
      </w:pPr>
    </w:p>
    <w:bookmarkEnd w:id="4"/>
    <w:bookmarkEnd w:id="5"/>
    <w:p w14:paraId="32665169" w14:textId="77777777" w:rsidR="00304EF8" w:rsidRPr="00950286" w:rsidRDefault="00304EF8" w:rsidP="00304A12">
      <w:pPr>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01E12" w14:textId="77777777" w:rsidR="00837D8D" w:rsidRDefault="00837D8D">
      <w:r>
        <w:separator/>
      </w:r>
    </w:p>
    <w:p w14:paraId="0F5E48B9" w14:textId="77777777" w:rsidR="00837D8D" w:rsidRDefault="00837D8D"/>
  </w:endnote>
  <w:endnote w:type="continuationSeparator" w:id="0">
    <w:p w14:paraId="5BDEFCD3" w14:textId="77777777" w:rsidR="00837D8D" w:rsidRDefault="00837D8D">
      <w:r>
        <w:continuationSeparator/>
      </w:r>
    </w:p>
    <w:p w14:paraId="14960EC2" w14:textId="77777777" w:rsidR="00837D8D" w:rsidRDefault="00837D8D"/>
  </w:endnote>
  <w:endnote w:type="continuationNotice" w:id="1">
    <w:p w14:paraId="149FC4D4" w14:textId="77777777" w:rsidR="00837D8D" w:rsidRDefault="00837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6C18A" w14:textId="77777777" w:rsidR="00837D8D" w:rsidRDefault="00837D8D">
      <w:r>
        <w:separator/>
      </w:r>
    </w:p>
    <w:p w14:paraId="2C7BAF77" w14:textId="77777777" w:rsidR="00837D8D" w:rsidRDefault="00837D8D"/>
  </w:footnote>
  <w:footnote w:type="continuationSeparator" w:id="0">
    <w:p w14:paraId="4CFDD212" w14:textId="77777777" w:rsidR="00837D8D" w:rsidRDefault="00837D8D">
      <w:r>
        <w:continuationSeparator/>
      </w:r>
    </w:p>
    <w:p w14:paraId="4070D8DA" w14:textId="77777777" w:rsidR="00837D8D" w:rsidRDefault="00837D8D"/>
  </w:footnote>
  <w:footnote w:type="continuationNotice" w:id="1">
    <w:p w14:paraId="4B25226D" w14:textId="77777777" w:rsidR="00837D8D" w:rsidRDefault="00837D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27ECA9C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A0CA1">
      <w:rPr>
        <w:rFonts w:ascii="Arial" w:hAnsi="Arial" w:cs="Arial"/>
        <w:b/>
        <w:bCs/>
        <w:noProof/>
        <w:sz w:val="18"/>
        <w:lang w:val="fr-FR"/>
      </w:rPr>
      <w:t>2</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7"/>
  </w:num>
  <w:num w:numId="4">
    <w:abstractNumId w:val="37"/>
  </w:num>
  <w:num w:numId="5">
    <w:abstractNumId w:val="33"/>
  </w:num>
  <w:num w:numId="6">
    <w:abstractNumId w:val="40"/>
  </w:num>
  <w:num w:numId="7">
    <w:abstractNumId w:val="24"/>
  </w:num>
  <w:num w:numId="8">
    <w:abstractNumId w:val="28"/>
  </w:num>
  <w:num w:numId="9">
    <w:abstractNumId w:val="26"/>
  </w:num>
  <w:num w:numId="10">
    <w:abstractNumId w:val="12"/>
  </w:num>
  <w:num w:numId="11">
    <w:abstractNumId w:val="21"/>
  </w:num>
  <w:num w:numId="12">
    <w:abstractNumId w:val="15"/>
  </w:num>
  <w:num w:numId="13">
    <w:abstractNumId w:val="18"/>
  </w:num>
  <w:num w:numId="14">
    <w:abstractNumId w:val="13"/>
  </w:num>
  <w:num w:numId="15">
    <w:abstractNumId w:val="35"/>
  </w:num>
  <w:num w:numId="16">
    <w:abstractNumId w:val="30"/>
  </w:num>
  <w:num w:numId="17">
    <w:abstractNumId w:val="22"/>
  </w:num>
  <w:num w:numId="18">
    <w:abstractNumId w:val="31"/>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27"/>
  </w:num>
  <w:num w:numId="41">
    <w:abstractNumId w:val="39"/>
  </w:num>
  <w:num w:numId="42">
    <w:abstractNumId w:val="36"/>
  </w:num>
  <w:num w:numId="43">
    <w:abstractNumId w:val="14"/>
  </w:num>
  <w:num w:numId="44">
    <w:abstractNumId w:val="29"/>
  </w:num>
  <w:num w:numId="45">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9C3"/>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8D"/>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0CA1"/>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061B2116-5CCE-4F8B-83C3-C56B68BDF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511</Words>
  <Characters>2915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5</cp:revision>
  <cp:lastPrinted>2014-09-10T00:04:00Z</cp:lastPrinted>
  <dcterms:created xsi:type="dcterms:W3CDTF">2022-03-28T12:50:00Z</dcterms:created>
  <dcterms:modified xsi:type="dcterms:W3CDTF">2022-03-29T17:14:00Z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